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C03F7D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377838">
        <w:rPr>
          <w:b/>
          <w:noProof/>
          <w:sz w:val="24"/>
        </w:rPr>
        <w:t>573</w:t>
      </w:r>
      <w:bookmarkStart w:id="0" w:name="_GoBack"/>
      <w:bookmarkEnd w:id="0"/>
    </w:p>
    <w:p w14:paraId="0E874A83" w14:textId="3DE148D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>
        <w:rPr>
          <w:b/>
          <w:noProof/>
          <w:sz w:val="24"/>
        </w:rPr>
        <w:tab/>
      </w:r>
      <w:r w:rsidR="00D64722" w:rsidRPr="00D64722">
        <w:rPr>
          <w:b/>
          <w:i/>
          <w:noProof/>
          <w:sz w:val="18"/>
          <w:szCs w:val="18"/>
        </w:rPr>
        <w:t>Revision of C4-212223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351C2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81DC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968B8" w:rsidR="001E41F3" w:rsidRPr="00410371" w:rsidRDefault="008D25DE" w:rsidP="008D25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628DB" w:rsidR="001E41F3" w:rsidRPr="00410371" w:rsidRDefault="00D64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AFA18" w:rsidR="001E41F3" w:rsidRPr="00410371" w:rsidRDefault="00281D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2D23F" w:rsidR="001E41F3" w:rsidRDefault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t>NRF from NSSF in home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F49D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EoIPR</w:t>
            </w:r>
            <w:r w:rsidR="00BA1091">
              <w:rPr>
                <w:noProof/>
              </w:rPr>
              <w:t>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A56FA" w:rsidR="00417008" w:rsidRDefault="008D25DE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 w:rsidR="000D63E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AF2A7" w14:textId="5ABF9C0D" w:rsidR="003A1A5C" w:rsidRPr="00026696" w:rsidRDefault="003A1A5C" w:rsidP="003A1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6696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29</w:t>
            </w:r>
            <w:r w:rsidRPr="00026696">
              <w:rPr>
                <w:noProof/>
                <w:lang w:eastAsia="zh-CN"/>
              </w:rPr>
              <w:t>.531, the following IEs will be sent from hNSSF to AMF</w:t>
            </w:r>
            <w:r>
              <w:rPr>
                <w:noProof/>
                <w:lang w:eastAsia="zh-CN"/>
              </w:rPr>
              <w:t xml:space="preserve"> via vNSSF</w:t>
            </w:r>
            <w:r w:rsidR="000D63EA">
              <w:rPr>
                <w:noProof/>
                <w:lang w:eastAsia="zh-CN"/>
              </w:rPr>
              <w:t xml:space="preserve"> in roaming scenario, or will be sent from NSSF to AMF in non-roaming</w:t>
            </w:r>
            <w:r w:rsidR="000D63EA">
              <w:rPr>
                <w:rFonts w:hint="eastAsia"/>
                <w:noProof/>
                <w:lang w:eastAsia="zh-CN"/>
              </w:rPr>
              <w:t>/</w:t>
            </w:r>
            <w:r w:rsidR="000D63EA">
              <w:rPr>
                <w:noProof/>
                <w:lang w:eastAsia="zh-CN"/>
              </w:rPr>
              <w:t>LBO scenario</w:t>
            </w:r>
            <w:r w:rsidRPr="00026696">
              <w:rPr>
                <w:noProof/>
                <w:lang w:eastAsia="zh-CN"/>
              </w:rPr>
              <w:t>:</w:t>
            </w:r>
          </w:p>
          <w:p w14:paraId="692BEE78" w14:textId="77777777" w:rsidR="003A1A5C" w:rsidRDefault="003A1A5C" w:rsidP="003A1A5C">
            <w:pPr>
              <w:pStyle w:val="CRCoverPage"/>
              <w:spacing w:after="0"/>
              <w:ind w:left="100"/>
              <w:rPr>
                <w:i/>
              </w:rPr>
            </w:pPr>
          </w:p>
          <w:p w14:paraId="556870E5" w14:textId="77777777" w:rsidR="003A1A5C" w:rsidRDefault="003A1A5C" w:rsidP="003A1A5C">
            <w:pPr>
              <w:pStyle w:val="CRCoverPage"/>
              <w:spacing w:after="0"/>
              <w:ind w:left="100"/>
              <w:rPr>
                <w:i/>
              </w:rPr>
            </w:pP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>NF</w:t>
            </w:r>
            <w:r>
              <w:t>Management</w:t>
            </w:r>
            <w:r w:rsidRPr="00E30083">
              <w:t xml:space="preserve"> Service</w:t>
            </w:r>
            <w:r>
              <w:t>;</w:t>
            </w:r>
          </w:p>
          <w:p w14:paraId="22BFF256" w14:textId="77777777" w:rsidR="003A1A5C" w:rsidRDefault="003A1A5C" w:rsidP="003A1A5C">
            <w:pPr>
              <w:pStyle w:val="CRCoverPage"/>
              <w:spacing w:after="0"/>
              <w:ind w:left="100"/>
            </w:pP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>NFDiscovery Service</w:t>
            </w:r>
            <w:r>
              <w:t>;</w:t>
            </w:r>
          </w:p>
          <w:p w14:paraId="38C08B5C" w14:textId="77777777" w:rsidR="003A1A5C" w:rsidRDefault="003A1A5C" w:rsidP="003A1A5C">
            <w:pPr>
              <w:pStyle w:val="CRCoverPage"/>
              <w:spacing w:after="0"/>
              <w:ind w:left="100"/>
            </w:pP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>Access Token Service</w:t>
            </w:r>
            <w:r>
              <w:t>.</w:t>
            </w:r>
          </w:p>
          <w:p w14:paraId="4DAF1227" w14:textId="77777777" w:rsidR="003A1A5C" w:rsidRDefault="003A1A5C" w:rsidP="003A1A5C">
            <w:pPr>
              <w:pStyle w:val="CRCoverPage"/>
              <w:spacing w:after="0"/>
              <w:ind w:left="100"/>
              <w:rPr>
                <w:i/>
              </w:rPr>
            </w:pPr>
          </w:p>
          <w:p w14:paraId="3EE92A55" w14:textId="0FC24D67" w:rsidR="001E41F3" w:rsidRDefault="003A1A5C" w:rsidP="00701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shall be able to send </w:t>
            </w:r>
            <w:r w:rsidR="00D10F98">
              <w:rPr>
                <w:noProof/>
                <w:lang w:eastAsia="zh-CN"/>
              </w:rPr>
              <w:t>these</w:t>
            </w:r>
            <w:r>
              <w:rPr>
                <w:noProof/>
                <w:lang w:eastAsia="zh-CN"/>
              </w:rPr>
              <w:t xml:space="preserve"> hNRF URI</w:t>
            </w:r>
            <w:r w:rsidR="00D10F9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</w:t>
            </w:r>
            <w:r w:rsidR="0070160D">
              <w:rPr>
                <w:noProof/>
                <w:lang w:eastAsia="zh-CN"/>
              </w:rPr>
              <w:t xml:space="preserve">V-SMF as the V-SMF may need to </w:t>
            </w:r>
            <w:r w:rsidR="00D10F98">
              <w:rPr>
                <w:lang w:eastAsia="fr-FR"/>
              </w:rPr>
              <w:t>retrieve the anchor SMF profile</w:t>
            </w:r>
            <w:r w:rsidR="00D10F98">
              <w:rPr>
                <w:noProof/>
                <w:lang w:eastAsia="zh-CN"/>
              </w:rPr>
              <w:t xml:space="preserve">, or </w:t>
            </w:r>
            <w:r w:rsidR="00D64722">
              <w:rPr>
                <w:noProof/>
                <w:lang w:eastAsia="zh-CN"/>
              </w:rPr>
              <w:t>subscribe the status change of the H-SMF</w:t>
            </w:r>
            <w:r w:rsidR="00D10F98">
              <w:rPr>
                <w:noProof/>
                <w:lang w:eastAsia="zh-CN"/>
              </w:rPr>
              <w:t>,</w:t>
            </w:r>
            <w:r w:rsidR="00D64722">
              <w:rPr>
                <w:noProof/>
                <w:lang w:eastAsia="zh-CN"/>
              </w:rPr>
              <w:t xml:space="preserve"> or </w:t>
            </w:r>
            <w:r w:rsidR="0070160D">
              <w:t>acquire the access token for the Nsmf_PduSession service on the H-SMF</w:t>
            </w:r>
            <w:r>
              <w:rPr>
                <w:noProof/>
                <w:lang w:eastAsia="zh-CN"/>
              </w:rPr>
              <w:t>.</w:t>
            </w:r>
          </w:p>
          <w:p w14:paraId="333DD502" w14:textId="77777777" w:rsidR="000D63EA" w:rsidRDefault="000D63EA" w:rsidP="00701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2184A4" w14:textId="2EEA7C65" w:rsidR="000D63EA" w:rsidRDefault="000D63EA" w:rsidP="00701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shall also be able to send these NRF URIs to I-SMF and I-SMF may need to </w:t>
            </w:r>
            <w:r>
              <w:rPr>
                <w:lang w:eastAsia="fr-FR"/>
              </w:rPr>
              <w:t>retrieve the anchor SMF profile, or subscribe to status change of the SMF in NRF,</w:t>
            </w:r>
            <w:r>
              <w:t xml:space="preserve"> or acquire the access token for the Nsmf_PduSession service on the SMF.</w:t>
            </w:r>
          </w:p>
          <w:p w14:paraId="1209E0E3" w14:textId="77777777" w:rsidR="00281DC0" w:rsidRDefault="00281DC0" w:rsidP="00701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8D5034" w14:textId="7E2724BB" w:rsidR="00281DC0" w:rsidRDefault="00281DC0" w:rsidP="00281DC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During the mobility procedure, the </w:t>
            </w:r>
            <w:r w:rsidR="000D63EA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h</w:t>
            </w:r>
            <w:r w:rsidR="000D63EA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NRF URI for </w:t>
            </w:r>
            <w:r w:rsidR="00D64722" w:rsidRPr="00E30083">
              <w:t>NF</w:t>
            </w:r>
            <w:r w:rsidR="00D64722">
              <w:t>Management</w:t>
            </w:r>
            <w:r w:rsidR="00D64722" w:rsidRPr="00E30083">
              <w:t xml:space="preserve"> Service</w:t>
            </w:r>
            <w:r w:rsidR="00D10F98">
              <w:t xml:space="preserve">, </w:t>
            </w:r>
            <w:r w:rsidR="00D10F98" w:rsidRPr="00E30083">
              <w:t>NFDiscovery Service</w:t>
            </w:r>
            <w:r w:rsidR="00D64722" w:rsidRPr="00E30083">
              <w:t xml:space="preserve"> </w:t>
            </w:r>
            <w:r w:rsidR="00D64722">
              <w:t xml:space="preserve">or </w:t>
            </w:r>
            <w:r w:rsidRPr="00E30083">
              <w:t>Access Token Service</w:t>
            </w:r>
            <w:r>
              <w:t xml:space="preserve"> needs to be sent to the target AMF, which can notify this information to the </w:t>
            </w:r>
            <w:r w:rsidR="000D63EA">
              <w:t>I-SMF/</w:t>
            </w:r>
            <w:r>
              <w:t>V-SMF if it is inserted or changed.</w:t>
            </w:r>
          </w:p>
          <w:p w14:paraId="1E4AC96A" w14:textId="77777777" w:rsidR="00C9774E" w:rsidRDefault="00C9774E" w:rsidP="00281DC0">
            <w:pPr>
              <w:pStyle w:val="CRCoverPage"/>
              <w:spacing w:after="0"/>
              <w:ind w:left="100"/>
            </w:pPr>
          </w:p>
          <w:p w14:paraId="708AA7DE" w14:textId="272E7948" w:rsidR="00C9774E" w:rsidRDefault="00C9774E" w:rsidP="000D63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target AMF may also need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>NF</w:t>
            </w:r>
            <w:r>
              <w:t>Management</w:t>
            </w:r>
            <w:r w:rsidRPr="00E30083">
              <w:t xml:space="preserve"> Service</w:t>
            </w:r>
            <w:r>
              <w:t xml:space="preserve"> to subscribe the status </w:t>
            </w:r>
            <w:r w:rsidR="003C1AC0">
              <w:t xml:space="preserve">change </w:t>
            </w:r>
            <w:r>
              <w:t xml:space="preserve">of the </w:t>
            </w:r>
            <w:r w:rsidR="000D63EA">
              <w:t xml:space="preserve">SMF or </w:t>
            </w:r>
            <w:r w:rsidR="00FF4A8F">
              <w:t>h</w:t>
            </w:r>
            <w:r>
              <w:t>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42948" w:rsidR="001E41F3" w:rsidRDefault="0070160D" w:rsidP="00D10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 w:rsidR="00FF4A8F" w:rsidRPr="00E30083">
              <w:rPr>
                <w:lang w:eastAsia="zh-CN"/>
              </w:rPr>
              <w:t>nrf</w:t>
            </w:r>
            <w:r w:rsidR="00FF4A8F">
              <w:rPr>
                <w:lang w:eastAsia="zh-CN"/>
              </w:rPr>
              <w:t>Management</w:t>
            </w:r>
            <w:r w:rsidR="00FF4A8F" w:rsidRPr="00E30083">
              <w:rPr>
                <w:lang w:eastAsia="zh-CN"/>
              </w:rPr>
              <w:t>Uri</w:t>
            </w:r>
            <w:r w:rsidR="000D63EA">
              <w:rPr>
                <w:lang w:eastAsia="zh-CN"/>
              </w:rPr>
              <w:t xml:space="preserve">, </w:t>
            </w:r>
            <w:r w:rsidR="00D10F98" w:rsidRPr="00E30083">
              <w:rPr>
                <w:lang w:eastAsia="zh-CN"/>
              </w:rPr>
              <w:t>nrf</w:t>
            </w:r>
            <w:r w:rsidR="00D10F98">
              <w:rPr>
                <w:lang w:eastAsia="zh-CN"/>
              </w:rPr>
              <w:t>Discovery</w:t>
            </w:r>
            <w:r w:rsidR="00D10F98" w:rsidRPr="00E30083">
              <w:rPr>
                <w:lang w:eastAsia="zh-CN"/>
              </w:rPr>
              <w:t>Uri</w:t>
            </w:r>
            <w:r w:rsidR="00FF4A8F">
              <w:rPr>
                <w:lang w:eastAsia="zh-CN"/>
              </w:rPr>
              <w:t xml:space="preserve"> and </w:t>
            </w:r>
            <w:r w:rsidRPr="00E30083">
              <w:rPr>
                <w:lang w:eastAsia="zh-CN"/>
              </w:rPr>
              <w:t>nrfAccessTokenUri</w:t>
            </w:r>
            <w:r>
              <w:rPr>
                <w:lang w:eastAsia="zh-CN"/>
              </w:rPr>
              <w:t xml:space="preserve"> in </w:t>
            </w:r>
            <w:r w:rsidR="00FF4A8F">
              <w:rPr>
                <w:lang w:eastAsia="zh-CN"/>
              </w:rPr>
              <w:t>PduSessionContext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60D80" w:rsidR="001E41F3" w:rsidRDefault="00FB34EB" w:rsidP="0010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(h)</w:t>
            </w:r>
            <w:r w:rsidR="00102E7A">
              <w:rPr>
                <w:noProof/>
                <w:lang w:eastAsia="zh-CN"/>
              </w:rPr>
              <w:t xml:space="preserve">NRF </w:t>
            </w:r>
            <w:r w:rsidR="000D63EA">
              <w:rPr>
                <w:noProof/>
                <w:lang w:eastAsia="zh-CN"/>
              </w:rPr>
              <w:t xml:space="preserve">information returned from </w:t>
            </w:r>
            <w:r w:rsidR="00102E7A">
              <w:rPr>
                <w:noProof/>
                <w:lang w:eastAsia="zh-CN"/>
              </w:rPr>
              <w:t xml:space="preserve">NSSF </w:t>
            </w:r>
            <w:r>
              <w:rPr>
                <w:noProof/>
                <w:lang w:eastAsia="zh-CN"/>
              </w:rPr>
              <w:t xml:space="preserve">or vNSSF </w:t>
            </w:r>
            <w:r w:rsidR="00102E7A">
              <w:rPr>
                <w:noProof/>
                <w:lang w:eastAsia="zh-CN"/>
              </w:rPr>
              <w:t>is not used, and the incor</w:t>
            </w:r>
            <w:r w:rsidR="00D10F98">
              <w:rPr>
                <w:noProof/>
                <w:lang w:eastAsia="zh-CN"/>
              </w:rPr>
              <w:t xml:space="preserve">rect NRF may be selected for SMF discovery, status change </w:t>
            </w:r>
            <w:r w:rsidR="00FF4A8F">
              <w:rPr>
                <w:noProof/>
                <w:lang w:eastAsia="zh-CN"/>
              </w:rPr>
              <w:t xml:space="preserve">Subscription or </w:t>
            </w:r>
            <w:r w:rsidR="00102E7A">
              <w:rPr>
                <w:noProof/>
                <w:lang w:eastAsia="zh-CN"/>
              </w:rPr>
              <w:t>Access Token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BC0F2" w:rsidR="001E41F3" w:rsidRDefault="00F1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6.1.6.2.37</w:t>
            </w:r>
            <w:r w:rsidR="00F863D1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579BAC" w:rsidR="001E41F3" w:rsidRDefault="000E2EB7" w:rsidP="000E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files of </w:t>
            </w:r>
            <w:r w:rsidR="00F112F6" w:rsidRPr="003B2883">
              <w:t>Namf_Communication</w:t>
            </w:r>
            <w:r w:rsidR="00F112F6" w:rsidRPr="00690A26">
              <w:t xml:space="preserve"> 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7F1F" w14:textId="77777777" w:rsidR="008863B9" w:rsidRDefault="00D10F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03FB013" w14:textId="77777777" w:rsidR="00D10F98" w:rsidRDefault="00D10F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r>
              <w:rPr>
                <w:lang w:eastAsia="zh-CN"/>
              </w:rPr>
              <w:t xml:space="preserve"> IE</w:t>
            </w:r>
            <w:r w:rsidR="000D63EA">
              <w:rPr>
                <w:lang w:eastAsia="zh-CN"/>
              </w:rPr>
              <w:t>;</w:t>
            </w:r>
          </w:p>
          <w:p w14:paraId="6ACA4173" w14:textId="4CEA41DF" w:rsidR="000D63EA" w:rsidRDefault="000D6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Support the scenario with I-SMF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6BB93" w14:textId="77777777" w:rsidR="00281DC0" w:rsidRDefault="00281DC0" w:rsidP="00F15DE3"/>
    <w:p w14:paraId="49466873" w14:textId="77777777" w:rsidR="00281DC0" w:rsidRPr="003B2883" w:rsidRDefault="00281DC0" w:rsidP="00281DC0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66227768"/>
      <w:r w:rsidRPr="003B2883">
        <w:lastRenderedPageBreak/>
        <w:t>6.1.6.2.37</w:t>
      </w:r>
      <w:r w:rsidRPr="003B2883">
        <w:tab/>
        <w:t xml:space="preserve">Type: </w:t>
      </w:r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21E8EF" w14:textId="77777777" w:rsidR="00281DC0" w:rsidRPr="003B2883" w:rsidRDefault="00281DC0" w:rsidP="00281DC0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281DC0" w:rsidRPr="003B2883" w14:paraId="645A1CC1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1D48C" w14:textId="77777777" w:rsidR="00281DC0" w:rsidRPr="003B2883" w:rsidRDefault="00281DC0" w:rsidP="00281DC0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3A96B" w14:textId="77777777" w:rsidR="00281DC0" w:rsidRPr="003B2883" w:rsidRDefault="00281DC0" w:rsidP="00281DC0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74E4E" w14:textId="77777777" w:rsidR="00281DC0" w:rsidRPr="003B2883" w:rsidRDefault="00281DC0" w:rsidP="00281DC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3D768" w14:textId="77777777" w:rsidR="00281DC0" w:rsidRPr="003B2883" w:rsidRDefault="00281DC0" w:rsidP="00281DC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B9F26" w14:textId="77777777" w:rsidR="00281DC0" w:rsidRPr="003B2883" w:rsidRDefault="00281DC0" w:rsidP="00281DC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56400" w14:textId="77777777" w:rsidR="00281DC0" w:rsidRPr="003B2883" w:rsidRDefault="00281DC0" w:rsidP="00281D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1DC0" w:rsidRPr="003B2883" w14:paraId="70A61DF1" w14:textId="77777777" w:rsidTr="00281DC0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043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69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PduSessionId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AA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BF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C4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F3A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4F65609D" w14:textId="77777777" w:rsidTr="00281DC0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9A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smContextRef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26A" w14:textId="77777777" w:rsidR="00281DC0" w:rsidRPr="003B2883" w:rsidRDefault="00281DC0" w:rsidP="00281DC0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48A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208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F6F" w14:textId="77777777" w:rsidR="00281DC0" w:rsidRDefault="00281DC0" w:rsidP="00281DC0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apiRoot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D4A28FC" w14:textId="77777777" w:rsidR="00281DC0" w:rsidRPr="00514461" w:rsidRDefault="00281DC0" w:rsidP="00281DC0">
            <w:pPr>
              <w:pStyle w:val="TAL"/>
            </w:pPr>
          </w:p>
          <w:p w14:paraId="61132635" w14:textId="77777777" w:rsidR="00281DC0" w:rsidRPr="00876EA9" w:rsidRDefault="00281DC0" w:rsidP="00281DC0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36ADB737" w14:textId="77777777" w:rsidR="00281DC0" w:rsidRPr="00876EA9" w:rsidRDefault="00281DC0" w:rsidP="00281DC0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415A8B67" w14:textId="77777777" w:rsidR="00281DC0" w:rsidRPr="00876EA9" w:rsidRDefault="00281DC0" w:rsidP="00281DC0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49A2C0C4" w14:textId="77777777" w:rsidR="00281DC0" w:rsidRDefault="00281DC0" w:rsidP="00281DC0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3C9EA96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5A0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66E10988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9A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F7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6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2C41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5EF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DC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66D210C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8929" w14:textId="77777777" w:rsidR="00281DC0" w:rsidRPr="003B2883" w:rsidRDefault="00281DC0" w:rsidP="00281DC0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32C" w14:textId="77777777" w:rsidR="00281DC0" w:rsidRPr="003B2883" w:rsidRDefault="00281DC0" w:rsidP="00281DC0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A5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CF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80B" w14:textId="77777777" w:rsidR="00281DC0" w:rsidRPr="003B2883" w:rsidRDefault="00281DC0" w:rsidP="00281D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D32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15C29CAA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56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selectedDnn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5F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802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168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A636" w14:textId="77777777" w:rsidR="00281DC0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146E40E2" w14:textId="77777777" w:rsidR="00281DC0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AB7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25B7F5D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4B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C3A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78A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8D9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28C" w14:textId="77777777" w:rsidR="00281DC0" w:rsidRPr="003B2883" w:rsidRDefault="00281DC0" w:rsidP="00281DC0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732A" w14:textId="77777777" w:rsidR="00281DC0" w:rsidRPr="003B2883" w:rsidRDefault="00281DC0" w:rsidP="00281DC0">
            <w:pPr>
              <w:pStyle w:val="TAL"/>
            </w:pPr>
          </w:p>
        </w:tc>
      </w:tr>
      <w:tr w:rsidR="00281DC0" w:rsidRPr="003B2883" w14:paraId="5F581289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BF2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additionalAccessType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74A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AccessType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A73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C1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DFC" w14:textId="77777777" w:rsidR="00281DC0" w:rsidRPr="003B2883" w:rsidRDefault="00281DC0" w:rsidP="00281DC0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AC4" w14:textId="77777777" w:rsidR="00281DC0" w:rsidRDefault="00281DC0" w:rsidP="00281DC0">
            <w:pPr>
              <w:pStyle w:val="TAL"/>
            </w:pPr>
          </w:p>
        </w:tc>
      </w:tr>
      <w:tr w:rsidR="00281DC0" w:rsidRPr="003B2883" w14:paraId="393F20AA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9B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allocatedEbiList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49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F17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093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4D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19371BC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  <w:p w14:paraId="7231069E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220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5749AFC0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7D5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hsmfId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A90" w14:textId="77777777" w:rsidR="00281DC0" w:rsidRPr="003B2883" w:rsidRDefault="00281DC0" w:rsidP="00281DC0">
            <w:pPr>
              <w:pStyle w:val="TAL"/>
            </w:pPr>
            <w:r w:rsidRPr="003B2883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42A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5C0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8C0" w14:textId="77777777" w:rsidR="00281DC0" w:rsidRDefault="00281DC0" w:rsidP="00281DC0">
            <w:pPr>
              <w:pStyle w:val="TAL"/>
            </w:pPr>
            <w:r w:rsidRPr="003B2883">
              <w:t xml:space="preserve">This IE shall be present for non-roaming and home-routed PDU sessions. </w:t>
            </w:r>
            <w:r>
              <w:t>This IE should also be present for LBO PDU sessions.</w:t>
            </w:r>
          </w:p>
          <w:p w14:paraId="6AAFAD48" w14:textId="77777777" w:rsidR="00281DC0" w:rsidRDefault="00281DC0" w:rsidP="00281DC0">
            <w:pPr>
              <w:pStyle w:val="TAL"/>
            </w:pPr>
          </w:p>
          <w:p w14:paraId="709793B2" w14:textId="77777777" w:rsidR="00281DC0" w:rsidRDefault="00281DC0" w:rsidP="00281DC0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020A0D20" w14:textId="77777777" w:rsidR="00281DC0" w:rsidRDefault="00281DC0" w:rsidP="00281DC0">
            <w:pPr>
              <w:pStyle w:val="TAL"/>
            </w:pPr>
          </w:p>
          <w:p w14:paraId="56A64909" w14:textId="77777777" w:rsidR="00281DC0" w:rsidRDefault="00281DC0" w:rsidP="00281DC0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444CB1E4" w14:textId="77777777" w:rsidR="00281DC0" w:rsidRDefault="00281DC0" w:rsidP="00281DC0">
            <w:pPr>
              <w:pStyle w:val="TAL"/>
            </w:pPr>
            <w:r>
              <w:t>- SMF, for non-roaming PDU session or LBO PDU Session, regardless whether an I-SMF is involved or not</w:t>
            </w:r>
            <w:r w:rsidRPr="003B2883">
              <w:t>.</w:t>
            </w:r>
          </w:p>
          <w:p w14:paraId="4D515D95" w14:textId="77777777" w:rsidR="00281DC0" w:rsidRPr="003B2883" w:rsidRDefault="00281DC0" w:rsidP="00281DC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A3B" w14:textId="77777777" w:rsidR="00281DC0" w:rsidRPr="003B2883" w:rsidRDefault="00281DC0" w:rsidP="00281DC0">
            <w:pPr>
              <w:pStyle w:val="TAL"/>
            </w:pPr>
          </w:p>
        </w:tc>
      </w:tr>
      <w:tr w:rsidR="00281DC0" w:rsidRPr="003B2883" w14:paraId="6ECCC4A0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C2E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hsmfSetId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BFA" w14:textId="77777777" w:rsidR="00281DC0" w:rsidRPr="003B2883" w:rsidRDefault="00281DC0" w:rsidP="00281DC0">
            <w:pPr>
              <w:pStyle w:val="TAL"/>
            </w:pPr>
            <w: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B271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A80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C35" w14:textId="77777777" w:rsidR="00281DC0" w:rsidRDefault="00281DC0" w:rsidP="00281DC0">
            <w:pPr>
              <w:pStyle w:val="TAL"/>
            </w:pPr>
            <w:r>
              <w:t>This IE shall be present, if available.</w:t>
            </w:r>
          </w:p>
          <w:p w14:paraId="663D22E5" w14:textId="77777777" w:rsidR="00281DC0" w:rsidRDefault="00281DC0" w:rsidP="00281DC0">
            <w:pPr>
              <w:pStyle w:val="TAL"/>
            </w:pPr>
          </w:p>
          <w:p w14:paraId="52709CA2" w14:textId="77777777" w:rsidR="00281DC0" w:rsidRDefault="00281DC0" w:rsidP="00281DC0">
            <w:pPr>
              <w:pStyle w:val="TAL"/>
            </w:pPr>
            <w:r>
              <w:t>When present, this IE shall contain the NF Set ID of the home SMF or the SMF indicated by hsmfId.</w:t>
            </w:r>
          </w:p>
          <w:p w14:paraId="4535CCD7" w14:textId="77777777" w:rsidR="00281DC0" w:rsidRPr="003B2883" w:rsidRDefault="00281DC0" w:rsidP="00281DC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33B7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CFFDE4C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37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hsmfServiceSetId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117" w14:textId="77777777" w:rsidR="00281DC0" w:rsidRPr="003B2883" w:rsidRDefault="00281DC0" w:rsidP="00281DC0">
            <w:pPr>
              <w:pStyle w:val="TAL"/>
            </w:pPr>
            <w: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B66D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299F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912D" w14:textId="77777777" w:rsidR="00281DC0" w:rsidRDefault="00281DC0" w:rsidP="00281DC0">
            <w:pPr>
              <w:pStyle w:val="TAL"/>
            </w:pPr>
            <w:r>
              <w:t>This IE shall be present, if available.</w:t>
            </w:r>
          </w:p>
          <w:p w14:paraId="301A5213" w14:textId="77777777" w:rsidR="00281DC0" w:rsidRDefault="00281DC0" w:rsidP="00281DC0">
            <w:pPr>
              <w:pStyle w:val="TAL"/>
            </w:pPr>
          </w:p>
          <w:p w14:paraId="7CCB7DF0" w14:textId="77777777" w:rsidR="00281DC0" w:rsidRDefault="00281DC0" w:rsidP="00281DC0">
            <w:pPr>
              <w:pStyle w:val="TAL"/>
            </w:pPr>
            <w:r>
              <w:t>When present, this IE shall contain the NF Service Set ID of the selected PDUSession service instance of home SMF or the SMF indicated by hsmfId.</w:t>
            </w:r>
          </w:p>
          <w:p w14:paraId="25AB54A1" w14:textId="77777777" w:rsidR="00281DC0" w:rsidRPr="003B2883" w:rsidRDefault="00281DC0" w:rsidP="00281DC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274" w14:textId="77777777" w:rsidR="00281DC0" w:rsidRDefault="00281DC0" w:rsidP="00281DC0">
            <w:pPr>
              <w:pStyle w:val="TAL"/>
            </w:pPr>
          </w:p>
        </w:tc>
      </w:tr>
      <w:tr w:rsidR="00281DC0" w:rsidRPr="003B2883" w14:paraId="3A440A68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17F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7CF" w14:textId="77777777" w:rsidR="00281DC0" w:rsidRPr="003B2883" w:rsidRDefault="00281DC0" w:rsidP="00281DC0">
            <w:pPr>
              <w:pStyle w:val="TAL"/>
            </w:pPr>
            <w: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803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5F92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4FD" w14:textId="77777777" w:rsidR="00281DC0" w:rsidRPr="003B2883" w:rsidRDefault="00281DC0" w:rsidP="00281DC0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EF9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9376695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CA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vsmfId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AF9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8EF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E52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427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962" w14:textId="77777777" w:rsidR="00281DC0" w:rsidRPr="003B2883" w:rsidRDefault="00281DC0" w:rsidP="00281DC0">
            <w:pPr>
              <w:pStyle w:val="TAL"/>
            </w:pPr>
          </w:p>
        </w:tc>
      </w:tr>
      <w:tr w:rsidR="00281DC0" w:rsidRPr="003B2883" w14:paraId="35662054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B8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C2C4" w14:textId="77777777" w:rsidR="00281DC0" w:rsidRPr="003B2883" w:rsidRDefault="00281DC0" w:rsidP="00281DC0">
            <w:pPr>
              <w:pStyle w:val="TAL"/>
            </w:pPr>
            <w:r>
              <w:rPr>
                <w:lang w:val="en-US" w:eastAsia="zh-CN"/>
              </w:rP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9FEF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FA5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564" w14:textId="77777777" w:rsidR="00281DC0" w:rsidRPr="003B2883" w:rsidRDefault="00281DC0" w:rsidP="00281DC0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F43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A39B46A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8D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AD56" w14:textId="77777777" w:rsidR="00281DC0" w:rsidRPr="003B2883" w:rsidRDefault="00281DC0" w:rsidP="00281DC0">
            <w:pPr>
              <w:pStyle w:val="TAL"/>
            </w:pPr>
            <w:r>
              <w:rPr>
                <w:lang w:val="en-US" w:eastAsia="zh-CN"/>
              </w:rP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1A7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45B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C47" w14:textId="77777777" w:rsidR="00281DC0" w:rsidRPr="003B2883" w:rsidRDefault="00281DC0" w:rsidP="00281DC0">
            <w:pPr>
              <w:pStyle w:val="TAL"/>
            </w:pPr>
            <w:r>
              <w:t>This IE shall be present, if available. When present, this IE shall contain the NF Service Set ID of the V-SMF's PDUSession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9C5F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5CA4F3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06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7E0" w14:textId="77777777" w:rsidR="00281DC0" w:rsidRPr="003B2883" w:rsidRDefault="00281DC0" w:rsidP="00281DC0">
            <w:pPr>
              <w:pStyle w:val="TAL"/>
            </w:pPr>
            <w:r>
              <w:rPr>
                <w:lang w:val="en-US" w:eastAsia="zh-CN"/>
              </w:rP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11A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C8B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606" w14:textId="77777777" w:rsidR="00281DC0" w:rsidRPr="003B2883" w:rsidRDefault="00281DC0" w:rsidP="00281DC0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82D1" w14:textId="77777777" w:rsidR="00281DC0" w:rsidRDefault="00281DC0" w:rsidP="00281DC0">
            <w:pPr>
              <w:pStyle w:val="TAL"/>
            </w:pPr>
          </w:p>
        </w:tc>
      </w:tr>
      <w:tr w:rsidR="00281DC0" w:rsidRPr="003B2883" w14:paraId="6D83B0A1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A8C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6AE" w14:textId="77777777" w:rsidR="00281DC0" w:rsidRPr="003B2883" w:rsidRDefault="00281DC0" w:rsidP="00281DC0">
            <w:pPr>
              <w:pStyle w:val="TAL"/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B6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05A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709E" w14:textId="77777777" w:rsidR="00281DC0" w:rsidRPr="003B2883" w:rsidRDefault="00281DC0" w:rsidP="00281DC0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9E5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281DC0" w:rsidRPr="003B2883" w14:paraId="268D94B9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38A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ismfSetId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A6D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D31" w14:textId="77777777" w:rsidR="00281DC0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BE8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DE7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2F8" w14:textId="77777777" w:rsidR="00281DC0" w:rsidRDefault="00281DC0" w:rsidP="00281DC0">
            <w:pPr>
              <w:pStyle w:val="TAL"/>
            </w:pPr>
            <w:r>
              <w:t>DTSSA</w:t>
            </w:r>
          </w:p>
        </w:tc>
      </w:tr>
      <w:tr w:rsidR="00281DC0" w:rsidRPr="003B2883" w14:paraId="2A4674A9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A1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ismfServiceSetId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0AA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NfServiceSetId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9BE" w14:textId="77777777" w:rsidR="00281DC0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2E0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0CC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Service Set ID of the I-SMF's PDUSession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F81" w14:textId="77777777" w:rsidR="00281DC0" w:rsidRDefault="00281DC0" w:rsidP="00281DC0">
            <w:pPr>
              <w:pStyle w:val="TAL"/>
            </w:pPr>
            <w:r>
              <w:t>DTSSA</w:t>
            </w:r>
          </w:p>
        </w:tc>
      </w:tr>
      <w:tr w:rsidR="00281DC0" w:rsidRPr="003B2883" w14:paraId="739F3153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757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ismfBinding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D8A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SbiBindingLevel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790" w14:textId="77777777" w:rsidR="00281DC0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6BF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BC2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A61" w14:textId="77777777" w:rsidR="00281DC0" w:rsidRDefault="00281DC0" w:rsidP="00281DC0">
            <w:pPr>
              <w:pStyle w:val="TAL"/>
            </w:pPr>
            <w:r>
              <w:t>DTSSA</w:t>
            </w:r>
          </w:p>
        </w:tc>
      </w:tr>
      <w:tr w:rsidR="00281DC0" w:rsidRPr="003B2883" w14:paraId="7DF9FEF6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12F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nsInstance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E6F" w14:textId="77777777" w:rsidR="00281DC0" w:rsidRPr="003B2883" w:rsidRDefault="00281DC0" w:rsidP="00281DC0">
            <w:pPr>
              <w:pStyle w:val="TAL"/>
            </w:pPr>
            <w:r w:rsidRPr="003B2883">
              <w:rPr>
                <w:lang w:val="en-US"/>
              </w:rPr>
              <w:t>NsiId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14F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240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074" w14:textId="77777777" w:rsidR="00281DC0" w:rsidRPr="003B2883" w:rsidRDefault="00281DC0" w:rsidP="00281DC0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8CC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22E01263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0FEF" w14:textId="77777777" w:rsidR="00281DC0" w:rsidRPr="003B2883" w:rsidRDefault="00281DC0" w:rsidP="00281DC0">
            <w:pPr>
              <w:pStyle w:val="TAL"/>
            </w:pPr>
            <w:r w:rsidRPr="003B2883">
              <w:lastRenderedPageBreak/>
              <w:t>smfServiceInstanceId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BAB" w14:textId="77777777" w:rsidR="00281DC0" w:rsidRPr="003B2883" w:rsidRDefault="00281DC0" w:rsidP="00281DC0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C519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3218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650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r w:rsidRPr="003B2883">
              <w:t xml:space="preserve">serviceInstanceId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r>
              <w:rPr>
                <w:rFonts w:cs="Arial"/>
                <w:szCs w:val="18"/>
              </w:rPr>
              <w:t xml:space="preserve">PDUSession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2787C941" w14:textId="77777777" w:rsidR="00281DC0" w:rsidRPr="00F41E8C" w:rsidRDefault="00281DC0" w:rsidP="00281DC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1F409350" w14:textId="77777777" w:rsidR="00281DC0" w:rsidRDefault="00281DC0" w:rsidP="00281DC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0B602F98" w14:textId="77777777" w:rsidR="00281DC0" w:rsidRPr="008A4882" w:rsidRDefault="00281DC0" w:rsidP="00281DC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p w14:paraId="040E914C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121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00BECF44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9D0" w14:textId="77777777" w:rsidR="00281DC0" w:rsidRPr="003B2883" w:rsidRDefault="00281DC0" w:rsidP="00281DC0">
            <w:pPr>
              <w:pStyle w:val="TAL"/>
            </w:pPr>
            <w:r>
              <w:t>maPduSession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CBB" w14:textId="77777777" w:rsidR="00281DC0" w:rsidRPr="003B2883" w:rsidRDefault="00281DC0" w:rsidP="00281DC0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64D" w14:textId="77777777" w:rsidR="00281DC0" w:rsidRPr="003B2883" w:rsidRDefault="00281DC0" w:rsidP="00281D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60A" w14:textId="77777777" w:rsidR="00281DC0" w:rsidRPr="003B2883" w:rsidRDefault="00281DC0" w:rsidP="00281DC0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752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250D27AB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  <w:p w14:paraId="04B78B6A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06C0F24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A34F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7FCC9F4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4B5" w14:textId="77777777" w:rsidR="00281DC0" w:rsidRDefault="00281DC0" w:rsidP="00281DC0">
            <w:pPr>
              <w:pStyle w:val="TAL"/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35A7" w14:textId="77777777" w:rsidR="00281DC0" w:rsidRDefault="00281DC0" w:rsidP="00281DC0">
            <w:pPr>
              <w:pStyle w:val="TAL"/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B1A" w14:textId="77777777" w:rsidR="00281DC0" w:rsidRDefault="00281DC0" w:rsidP="00281D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4EB" w14:textId="77777777" w:rsidR="00281DC0" w:rsidRDefault="00281DC0" w:rsidP="00281DC0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085C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5A2574DB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  <w:p w14:paraId="6A00E1AE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E2C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3C1AC0" w:rsidRPr="003B2883" w14:paraId="6E852B59" w14:textId="77777777" w:rsidTr="00281DC0">
        <w:trPr>
          <w:jc w:val="center"/>
          <w:ins w:id="10" w:author="Huawei" w:date="2021-03-18T19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9F32" w14:textId="62709E32" w:rsidR="003C1AC0" w:rsidRDefault="003C1AC0" w:rsidP="003C1AC0">
            <w:pPr>
              <w:pStyle w:val="TAL"/>
              <w:rPr>
                <w:ins w:id="11" w:author="Huawei" w:date="2021-03-18T19:39:00Z"/>
                <w:color w:val="000000"/>
                <w:lang w:eastAsia="ja-JP"/>
              </w:rPr>
            </w:pPr>
            <w:ins w:id="12" w:author="Huawei" w:date="2021-03-18T19:39:00Z">
              <w:r w:rsidRPr="00E30083">
                <w:rPr>
                  <w:lang w:eastAsia="zh-CN"/>
                </w:rPr>
                <w:t>nrf</w:t>
              </w:r>
              <w:r>
                <w:rPr>
                  <w:lang w:eastAsia="zh-CN"/>
                </w:rPr>
                <w:t>Management</w:t>
              </w:r>
              <w:r w:rsidRPr="00E30083">
                <w:rPr>
                  <w:lang w:eastAsia="zh-CN"/>
                </w:rPr>
                <w:t>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442" w14:textId="339AED02" w:rsidR="003C1AC0" w:rsidRDefault="003C1AC0" w:rsidP="003C1AC0">
            <w:pPr>
              <w:pStyle w:val="TAL"/>
              <w:rPr>
                <w:ins w:id="13" w:author="Huawei" w:date="2021-03-18T19:39:00Z"/>
                <w:color w:val="000000"/>
                <w:lang w:eastAsia="ja-JP"/>
              </w:rPr>
            </w:pPr>
            <w:ins w:id="14" w:author="Huawei" w:date="2021-03-18T19:3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2AD" w14:textId="59832E55" w:rsidR="003C1AC0" w:rsidRDefault="003C1AC0" w:rsidP="003C1AC0">
            <w:pPr>
              <w:pStyle w:val="TAC"/>
              <w:rPr>
                <w:ins w:id="15" w:author="Huawei" w:date="2021-03-18T19:39:00Z"/>
              </w:rPr>
            </w:pPr>
            <w:ins w:id="16" w:author="Huawei" w:date="2021-03-18T19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4381" w14:textId="18954D18" w:rsidR="003C1AC0" w:rsidRDefault="003C1AC0" w:rsidP="003C1AC0">
            <w:pPr>
              <w:pStyle w:val="TAL"/>
              <w:rPr>
                <w:ins w:id="17" w:author="Huawei" w:date="2021-03-18T19:39:00Z"/>
              </w:rPr>
            </w:pPr>
            <w:ins w:id="18" w:author="Huawei" w:date="2021-03-18T19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FDF" w14:textId="4F9D7A84" w:rsidR="003C1AC0" w:rsidRDefault="003C1AC0" w:rsidP="003C1AC0">
            <w:pPr>
              <w:pStyle w:val="TAL"/>
              <w:rPr>
                <w:ins w:id="19" w:author="Huawei" w:date="2021-03-18T19:39:00Z"/>
              </w:rPr>
            </w:pPr>
            <w:ins w:id="20" w:author="Huawei" w:date="2021-03-18T19:39:00Z">
              <w:r w:rsidRPr="00690A26">
                <w:t>If included, this IE s</w:t>
              </w:r>
              <w:r>
                <w:t>hall contain the API URI of the NFManagement Service (see clause 6.1.1</w:t>
              </w:r>
            </w:ins>
            <w:ins w:id="21" w:author="Huawei" w:date="2021-03-18T19:40:00Z">
              <w:r>
                <w:t xml:space="preserve"> of 3GPP TS 29.510 [29]</w:t>
              </w:r>
            </w:ins>
            <w:ins w:id="22" w:author="Huawei" w:date="2021-03-18T19:39:00Z">
              <w:r w:rsidRPr="00690A26">
                <w:t>)</w:t>
              </w:r>
              <w:r>
                <w:t xml:space="preserve"> of the NRF</w:t>
              </w:r>
            </w:ins>
            <w:ins w:id="23" w:author="Huawei7" w:date="2021-04-22T10:25:00Z">
              <w:r w:rsidR="00FB34EB">
                <w:t xml:space="preserve"> or hNRF</w:t>
              </w:r>
            </w:ins>
            <w:ins w:id="24" w:author="Huawei" w:date="2021-03-18T19:39:00Z">
              <w:r w:rsidRPr="00690A26">
                <w:t>.</w:t>
              </w:r>
            </w:ins>
          </w:p>
          <w:p w14:paraId="5959B2CB" w14:textId="77777777" w:rsidR="003C1AC0" w:rsidRDefault="003C1AC0" w:rsidP="003C1AC0">
            <w:pPr>
              <w:pStyle w:val="TAL"/>
              <w:rPr>
                <w:ins w:id="25" w:author="Huawei" w:date="2021-03-18T19:39:00Z"/>
              </w:rPr>
            </w:pPr>
          </w:p>
          <w:p w14:paraId="663E585E" w14:textId="47E73BDF" w:rsidR="003C1AC0" w:rsidRDefault="003C1AC0" w:rsidP="00FB34EB">
            <w:pPr>
              <w:pStyle w:val="TAL"/>
              <w:rPr>
                <w:ins w:id="26" w:author="Huawei" w:date="2021-03-18T19:39:00Z"/>
                <w:rFonts w:cs="Arial"/>
                <w:szCs w:val="18"/>
              </w:rPr>
            </w:pPr>
            <w:ins w:id="27" w:author="Huawei" w:date="2021-03-18T19:39:00Z">
              <w:r w:rsidRPr="00690A26">
                <w:t xml:space="preserve">It </w:t>
              </w:r>
              <w:r>
                <w:t>shall</w:t>
              </w:r>
              <w:r w:rsidRPr="00690A26">
                <w:t xml:space="preserve"> be </w:t>
              </w:r>
            </w:ins>
            <w:ins w:id="28" w:author="Huawei" w:date="2021-03-18T19:40:00Z">
              <w:r>
                <w:t>present</w:t>
              </w:r>
              <w:r w:rsidRPr="00690A26">
                <w:t xml:space="preserve"> </w:t>
              </w:r>
            </w:ins>
            <w:ins w:id="29" w:author="Huawei" w:date="2021-03-18T19:39:00Z">
              <w:r w:rsidRPr="00690A26">
                <w:t xml:space="preserve">if </w:t>
              </w:r>
            </w:ins>
            <w:ins w:id="30" w:author="Huawei" w:date="2021-03-18T19:41:00Z">
              <w:r>
                <w:t>it is returned</w:t>
              </w:r>
            </w:ins>
            <w:ins w:id="31" w:author="Huawei" w:date="2021-03-18T19:39:00Z">
              <w:r>
                <w:t xml:space="preserve"> from the NSSF </w:t>
              </w:r>
            </w:ins>
            <w:ins w:id="32" w:author="Huawei7" w:date="2021-04-22T10:25:00Z">
              <w:r w:rsidR="00FB34EB">
                <w:t>or hNSSF</w:t>
              </w:r>
            </w:ins>
            <w:ins w:id="33" w:author="Huawei" w:date="2021-03-18T19:39:00Z">
              <w:r>
                <w:t xml:space="preserve"> </w:t>
              </w:r>
              <w:r>
                <w:rPr>
                  <w:lang w:val="en-US"/>
                </w:rPr>
                <w:t>(see clause</w:t>
              </w:r>
              <w:r w:rsidRPr="00887FAE">
                <w:rPr>
                  <w:lang w:val="en-US"/>
                </w:rPr>
                <w:t xml:space="preserve"> </w:t>
              </w:r>
              <w:r w:rsidRPr="00630AB6">
                <w:t>6.1.6.2.</w:t>
              </w:r>
            </w:ins>
            <w:ins w:id="34" w:author="Huawei7" w:date="2021-04-15T23:17:00Z">
              <w:r w:rsidR="00D64722">
                <w:t>7</w:t>
              </w:r>
            </w:ins>
            <w:ins w:id="35" w:author="Huawei" w:date="2021-03-18T19:39:00Z">
              <w:r>
                <w:t xml:space="preserve"> of 3GPP TS 29.531 [</w:t>
              </w:r>
            </w:ins>
            <w:ins w:id="36" w:author="Huawei" w:date="2021-03-18T19:41:00Z">
              <w:r>
                <w:t>18</w:t>
              </w:r>
            </w:ins>
            <w:ins w:id="37" w:author="Huawei" w:date="2021-03-18T19:39:00Z">
              <w:r>
                <w:t>]</w:t>
              </w:r>
              <w:r w:rsidRPr="00887FAE">
                <w:rPr>
                  <w:lang w:val="en-US"/>
                </w:rPr>
                <w:t>)</w:t>
              </w:r>
              <w: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A4F" w14:textId="77777777" w:rsidR="003C1AC0" w:rsidRDefault="003C1AC0" w:rsidP="003C1AC0">
            <w:pPr>
              <w:pStyle w:val="TAL"/>
              <w:rPr>
                <w:ins w:id="38" w:author="Huawei" w:date="2021-03-18T19:39:00Z"/>
                <w:rFonts w:cs="Arial"/>
                <w:szCs w:val="18"/>
              </w:rPr>
            </w:pPr>
          </w:p>
        </w:tc>
      </w:tr>
      <w:tr w:rsidR="00D10F98" w:rsidRPr="003B2883" w14:paraId="02C602B4" w14:textId="77777777" w:rsidTr="00281DC0">
        <w:trPr>
          <w:jc w:val="center"/>
          <w:ins w:id="39" w:author="Huawei7" w:date="2021-04-15T23:2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9775" w14:textId="1571D4EF" w:rsidR="00D10F98" w:rsidRDefault="00D10F98" w:rsidP="00D10F98">
            <w:pPr>
              <w:pStyle w:val="TAL"/>
              <w:rPr>
                <w:ins w:id="40" w:author="Huawei7" w:date="2021-04-15T23:26:00Z"/>
                <w:lang w:eastAsia="zh-CN"/>
              </w:rPr>
            </w:pPr>
            <w:ins w:id="41" w:author="Huawei7" w:date="2021-04-15T23:26:00Z">
              <w:r w:rsidRPr="00E30083">
                <w:rPr>
                  <w:lang w:eastAsia="zh-CN"/>
                </w:rPr>
                <w:t>nrf</w:t>
              </w:r>
            </w:ins>
            <w:ins w:id="42" w:author="Huawei7" w:date="2021-04-15T23:27:00Z">
              <w:r>
                <w:rPr>
                  <w:lang w:eastAsia="zh-CN"/>
                </w:rPr>
                <w:t>Discovery</w:t>
              </w:r>
            </w:ins>
            <w:ins w:id="43" w:author="Huawei7" w:date="2021-04-15T23:26:00Z">
              <w:r w:rsidRPr="00E30083">
                <w:rPr>
                  <w:lang w:eastAsia="zh-CN"/>
                </w:rPr>
                <w:t>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345A" w14:textId="3837A3F9" w:rsidR="00D10F98" w:rsidRDefault="00D10F98" w:rsidP="00D10F98">
            <w:pPr>
              <w:pStyle w:val="TAL"/>
              <w:rPr>
                <w:ins w:id="44" w:author="Huawei7" w:date="2021-04-15T23:26:00Z"/>
                <w:lang w:eastAsia="zh-CN"/>
              </w:rPr>
            </w:pPr>
            <w:ins w:id="45" w:author="Huawei7" w:date="2021-04-15T23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3A29" w14:textId="499A4785" w:rsidR="00D10F98" w:rsidRDefault="00D10F98" w:rsidP="00D10F98">
            <w:pPr>
              <w:pStyle w:val="TAC"/>
              <w:rPr>
                <w:ins w:id="46" w:author="Huawei7" w:date="2021-04-15T23:26:00Z"/>
                <w:lang w:eastAsia="zh-CN"/>
              </w:rPr>
            </w:pPr>
            <w:ins w:id="47" w:author="Huawei7" w:date="2021-04-15T23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C16" w14:textId="3EB69EC5" w:rsidR="00D10F98" w:rsidRDefault="00D10F98" w:rsidP="00D10F98">
            <w:pPr>
              <w:pStyle w:val="TAL"/>
              <w:rPr>
                <w:ins w:id="48" w:author="Huawei7" w:date="2021-04-15T23:26:00Z"/>
                <w:lang w:eastAsia="zh-CN"/>
              </w:rPr>
            </w:pPr>
            <w:ins w:id="49" w:author="Huawei7" w:date="2021-04-15T23:2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C327" w14:textId="08D1BAEF" w:rsidR="00D10F98" w:rsidRDefault="00D10F98" w:rsidP="00D10F98">
            <w:pPr>
              <w:pStyle w:val="TAL"/>
              <w:rPr>
                <w:ins w:id="50" w:author="Huawei7" w:date="2021-04-15T23:26:00Z"/>
              </w:rPr>
            </w:pPr>
            <w:ins w:id="51" w:author="Huawei7" w:date="2021-04-15T23:26:00Z">
              <w:r w:rsidRPr="00690A26">
                <w:t>If included, this IE s</w:t>
              </w:r>
              <w:r>
                <w:t>hall contain the API URI of the NF</w:t>
              </w:r>
            </w:ins>
            <w:ins w:id="52" w:author="Huawei7" w:date="2021-04-15T23:27:00Z">
              <w:r>
                <w:t>Discovery</w:t>
              </w:r>
            </w:ins>
            <w:ins w:id="53" w:author="Huawei7" w:date="2021-04-15T23:26:00Z">
              <w:r>
                <w:t xml:space="preserve"> Service (see clause 6.</w:t>
              </w:r>
            </w:ins>
            <w:ins w:id="54" w:author="Huawei7" w:date="2021-04-15T23:27:00Z">
              <w:r>
                <w:t>2</w:t>
              </w:r>
            </w:ins>
            <w:ins w:id="55" w:author="Huawei7" w:date="2021-04-15T23:26:00Z">
              <w:r>
                <w:t>.1 of 3GPP TS 29.510 [29]</w:t>
              </w:r>
              <w:r w:rsidRPr="00690A26">
                <w:t>)</w:t>
              </w:r>
              <w:r>
                <w:t xml:space="preserve"> of the NRF</w:t>
              </w:r>
            </w:ins>
            <w:ins w:id="56" w:author="Huawei7" w:date="2021-04-22T10:38:00Z">
              <w:r w:rsidR="00060C6A">
                <w:t xml:space="preserve"> or hNRF</w:t>
              </w:r>
            </w:ins>
            <w:ins w:id="57" w:author="Huawei7" w:date="2021-04-15T23:26:00Z">
              <w:r w:rsidRPr="00690A26">
                <w:t>.</w:t>
              </w:r>
            </w:ins>
          </w:p>
          <w:p w14:paraId="354CBC55" w14:textId="77777777" w:rsidR="00D10F98" w:rsidRDefault="00D10F98" w:rsidP="00D10F98">
            <w:pPr>
              <w:pStyle w:val="TAL"/>
              <w:rPr>
                <w:ins w:id="58" w:author="Huawei7" w:date="2021-04-15T23:26:00Z"/>
              </w:rPr>
            </w:pPr>
          </w:p>
          <w:p w14:paraId="680195FC" w14:textId="74278C7F" w:rsidR="00D10F98" w:rsidRPr="00690A26" w:rsidRDefault="00D10F98" w:rsidP="00060C6A">
            <w:pPr>
              <w:pStyle w:val="TAL"/>
              <w:rPr>
                <w:ins w:id="59" w:author="Huawei7" w:date="2021-04-15T23:26:00Z"/>
              </w:rPr>
            </w:pPr>
            <w:ins w:id="60" w:author="Huawei7" w:date="2021-04-15T23:26:00Z">
              <w:r w:rsidRPr="00690A26">
                <w:t xml:space="preserve">It </w:t>
              </w:r>
              <w:r>
                <w:t>shall</w:t>
              </w:r>
              <w:r w:rsidRPr="00690A26">
                <w:t xml:space="preserve"> be </w:t>
              </w:r>
              <w:r>
                <w:t>present</w:t>
              </w:r>
              <w:r w:rsidRPr="00690A26">
                <w:t xml:space="preserve"> if </w:t>
              </w:r>
              <w:r>
                <w:t xml:space="preserve">it is returned from the NSSF </w:t>
              </w:r>
            </w:ins>
            <w:ins w:id="61" w:author="Huawei7" w:date="2021-04-22T10:38:00Z">
              <w:r w:rsidR="00060C6A">
                <w:t>or hNSSF</w:t>
              </w:r>
            </w:ins>
            <w:ins w:id="62" w:author="Huawei7" w:date="2021-04-15T23:26:00Z">
              <w:r>
                <w:t xml:space="preserve"> </w:t>
              </w:r>
              <w:r>
                <w:rPr>
                  <w:lang w:val="en-US"/>
                </w:rPr>
                <w:t>(see clause</w:t>
              </w:r>
              <w:r w:rsidRPr="00887FAE">
                <w:rPr>
                  <w:lang w:val="en-US"/>
                </w:rPr>
                <w:t xml:space="preserve"> </w:t>
              </w:r>
              <w:r w:rsidRPr="00630AB6">
                <w:t>6.1.6.2.</w:t>
              </w:r>
              <w:r>
                <w:t>7 of 3GPP TS 29.531 [18]</w:t>
              </w:r>
              <w:r w:rsidRPr="00887FAE">
                <w:rPr>
                  <w:lang w:val="en-US"/>
                </w:rPr>
                <w:t>)</w:t>
              </w:r>
              <w: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744" w14:textId="77777777" w:rsidR="00D10F98" w:rsidRDefault="00D10F98" w:rsidP="00D10F98">
            <w:pPr>
              <w:pStyle w:val="TAL"/>
              <w:rPr>
                <w:ins w:id="63" w:author="Huawei7" w:date="2021-04-15T23:26:00Z"/>
                <w:rFonts w:cs="Arial"/>
                <w:szCs w:val="18"/>
              </w:rPr>
            </w:pPr>
          </w:p>
        </w:tc>
      </w:tr>
      <w:tr w:rsidR="00D10F98" w:rsidRPr="003B2883" w14:paraId="2D381038" w14:textId="77777777" w:rsidTr="00281DC0">
        <w:trPr>
          <w:jc w:val="center"/>
          <w:ins w:id="64" w:author="Huawei" w:date="2021-03-18T19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21D" w14:textId="4B029676" w:rsidR="00D10F98" w:rsidRDefault="00D10F98" w:rsidP="00D10F98">
            <w:pPr>
              <w:pStyle w:val="TAL"/>
              <w:rPr>
                <w:ins w:id="65" w:author="Huawei" w:date="2021-03-18T19:28:00Z"/>
                <w:color w:val="000000"/>
                <w:lang w:eastAsia="ja-JP"/>
              </w:rPr>
            </w:pPr>
            <w:ins w:id="66" w:author="Huawei" w:date="2021-03-18T19:28:00Z">
              <w:r w:rsidRPr="00E30083">
                <w:rPr>
                  <w:lang w:eastAsia="zh-CN"/>
                </w:rPr>
                <w:t>nrfAccessTokenUri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DDB0" w14:textId="1BAEAA1A" w:rsidR="00D10F98" w:rsidRDefault="00D10F98" w:rsidP="00D10F98">
            <w:pPr>
              <w:pStyle w:val="TAL"/>
              <w:rPr>
                <w:ins w:id="67" w:author="Huawei" w:date="2021-03-18T19:28:00Z"/>
                <w:color w:val="000000"/>
                <w:lang w:eastAsia="ja-JP"/>
              </w:rPr>
            </w:pPr>
            <w:ins w:id="68" w:author="Huawei" w:date="2021-03-18T19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9E5" w14:textId="16C07406" w:rsidR="00D10F98" w:rsidRDefault="00D10F98" w:rsidP="00D10F98">
            <w:pPr>
              <w:pStyle w:val="TAC"/>
              <w:rPr>
                <w:ins w:id="69" w:author="Huawei" w:date="2021-03-18T19:28:00Z"/>
              </w:rPr>
            </w:pPr>
            <w:ins w:id="70" w:author="Huawei" w:date="2021-03-18T1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1AE" w14:textId="702FD614" w:rsidR="00D10F98" w:rsidRDefault="00D10F98" w:rsidP="00D10F98">
            <w:pPr>
              <w:pStyle w:val="TAL"/>
              <w:rPr>
                <w:ins w:id="71" w:author="Huawei" w:date="2021-03-18T19:28:00Z"/>
              </w:rPr>
            </w:pPr>
            <w:ins w:id="72" w:author="Huawei" w:date="2021-03-18T19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BD8A" w14:textId="019A8154" w:rsidR="00D10F98" w:rsidRDefault="00D10F98" w:rsidP="00D10F98">
            <w:pPr>
              <w:pStyle w:val="TAL"/>
              <w:rPr>
                <w:ins w:id="73" w:author="Huawei" w:date="2021-03-18T19:28:00Z"/>
              </w:rPr>
            </w:pPr>
            <w:ins w:id="74" w:author="Huawei" w:date="2021-03-18T19:28:00Z">
              <w:r w:rsidRPr="00690A26">
                <w:t>If included, this IE shall contain the API URI of the</w:t>
              </w:r>
              <w:r>
                <w:t xml:space="preserve"> Access Token Service (see clause 6.3.2 of 3GPP TS 29.510 [</w:t>
              </w:r>
            </w:ins>
            <w:ins w:id="75" w:author="Huawei" w:date="2021-03-18T19:30:00Z">
              <w:r>
                <w:t>2</w:t>
              </w:r>
            </w:ins>
            <w:ins w:id="76" w:author="Huawei" w:date="2021-03-18T19:28:00Z">
              <w:r>
                <w:t>9]</w:t>
              </w:r>
              <w:r w:rsidRPr="00690A26">
                <w:t>)</w:t>
              </w:r>
              <w:r>
                <w:t xml:space="preserve"> of the NRF </w:t>
              </w:r>
            </w:ins>
            <w:ins w:id="77" w:author="Huawei7" w:date="2021-04-22T10:38:00Z">
              <w:r w:rsidR="00060C6A">
                <w:t>or hNRF</w:t>
              </w:r>
            </w:ins>
            <w:ins w:id="78" w:author="Huawei" w:date="2021-03-18T19:28:00Z">
              <w:r w:rsidRPr="00690A26">
                <w:t>.</w:t>
              </w:r>
            </w:ins>
          </w:p>
          <w:p w14:paraId="60585622" w14:textId="77777777" w:rsidR="00D10F98" w:rsidRDefault="00D10F98" w:rsidP="00D10F98">
            <w:pPr>
              <w:pStyle w:val="TAL"/>
              <w:rPr>
                <w:ins w:id="79" w:author="Huawei" w:date="2021-03-18T19:28:00Z"/>
              </w:rPr>
            </w:pPr>
          </w:p>
          <w:p w14:paraId="315571BC" w14:textId="719487B4" w:rsidR="00D10F98" w:rsidRDefault="00D10F98" w:rsidP="00060C6A">
            <w:pPr>
              <w:pStyle w:val="TAL"/>
              <w:rPr>
                <w:ins w:id="80" w:author="Huawei" w:date="2021-03-18T19:28:00Z"/>
                <w:rFonts w:cs="Arial"/>
                <w:szCs w:val="18"/>
              </w:rPr>
            </w:pPr>
            <w:ins w:id="81" w:author="Huawei" w:date="2021-03-18T19:28:00Z">
              <w:r w:rsidRPr="00690A26">
                <w:t xml:space="preserve">It </w:t>
              </w:r>
              <w:r>
                <w:t>shall</w:t>
              </w:r>
              <w:r w:rsidRPr="00690A26">
                <w:t xml:space="preserve"> be </w:t>
              </w:r>
              <w:r>
                <w:t>present</w:t>
              </w:r>
              <w:r w:rsidRPr="00690A26">
                <w:t xml:space="preserve"> </w:t>
              </w:r>
              <w:r>
                <w:t xml:space="preserve">if it is returned from the NSSF </w:t>
              </w:r>
            </w:ins>
            <w:ins w:id="82" w:author="Huawei7" w:date="2021-04-22T10:38:00Z">
              <w:r w:rsidR="00060C6A">
                <w:t>or hNSSF</w:t>
              </w:r>
            </w:ins>
            <w:ins w:id="83" w:author="Huawei" w:date="2021-03-18T19:28:00Z">
              <w:r>
                <w:t xml:space="preserve"> </w:t>
              </w:r>
              <w:r>
                <w:rPr>
                  <w:lang w:val="en-US"/>
                </w:rPr>
                <w:t>(see clause</w:t>
              </w:r>
              <w:r w:rsidRPr="00887FAE">
                <w:rPr>
                  <w:lang w:val="en-US"/>
                </w:rPr>
                <w:t xml:space="preserve"> </w:t>
              </w:r>
              <w:r w:rsidRPr="00630AB6">
                <w:t>6.1.6.2.</w:t>
              </w:r>
            </w:ins>
            <w:ins w:id="84" w:author="Huawei7" w:date="2021-04-15T23:17:00Z">
              <w:r>
                <w:t>7</w:t>
              </w:r>
            </w:ins>
            <w:ins w:id="85" w:author="Huawei" w:date="2021-03-18T19:28:00Z">
              <w:r>
                <w:t xml:space="preserve"> of 3GPP TS 29.531 [</w:t>
              </w:r>
            </w:ins>
            <w:ins w:id="86" w:author="Huawei" w:date="2021-03-18T19:32:00Z">
              <w:r>
                <w:t>18</w:t>
              </w:r>
            </w:ins>
            <w:ins w:id="87" w:author="Huawei" w:date="2021-03-18T19:28:00Z">
              <w:r>
                <w:t>]</w:t>
              </w:r>
              <w:r w:rsidRPr="00887FAE">
                <w:rPr>
                  <w:lang w:val="en-US"/>
                </w:rPr>
                <w:t>)</w:t>
              </w:r>
              <w: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04C0" w14:textId="77777777" w:rsidR="00D10F98" w:rsidRDefault="00D10F98" w:rsidP="00D10F98">
            <w:pPr>
              <w:pStyle w:val="TAL"/>
              <w:rPr>
                <w:ins w:id="88" w:author="Huawei" w:date="2021-03-18T19:28:00Z"/>
                <w:rFonts w:cs="Arial"/>
                <w:szCs w:val="18"/>
              </w:rPr>
            </w:pPr>
          </w:p>
        </w:tc>
      </w:tr>
    </w:tbl>
    <w:p w14:paraId="09FF6DD6" w14:textId="77777777" w:rsidR="00102E7A" w:rsidRPr="00DB011A" w:rsidRDefault="00102E7A" w:rsidP="00102E7A"/>
    <w:p w14:paraId="1A6218E3" w14:textId="77777777" w:rsidR="00F15DE3" w:rsidRPr="00102E7A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5C6F1271" w:rsidR="00F15DE3" w:rsidRDefault="00F15DE3" w:rsidP="00F15DE3">
      <w:pPr>
        <w:rPr>
          <w:lang w:val="en-US"/>
        </w:rPr>
      </w:pPr>
    </w:p>
    <w:p w14:paraId="6BB19901" w14:textId="77777777" w:rsidR="00F118E5" w:rsidRPr="003B2883" w:rsidRDefault="00F118E5" w:rsidP="00F118E5">
      <w:pPr>
        <w:pStyle w:val="2"/>
      </w:pPr>
      <w:bookmarkStart w:id="89" w:name="_Toc25156615"/>
      <w:bookmarkStart w:id="90" w:name="_Toc34124920"/>
      <w:bookmarkStart w:id="91" w:name="_Toc43208056"/>
      <w:bookmarkStart w:id="92" w:name="_Toc49857523"/>
      <w:bookmarkStart w:id="93" w:name="_Toc56677369"/>
      <w:bookmarkStart w:id="94" w:name="_Toc56691892"/>
      <w:bookmarkStart w:id="95" w:name="_Toc56699156"/>
      <w:bookmarkStart w:id="96" w:name="_Toc66228024"/>
      <w:r w:rsidRPr="003B2883">
        <w:lastRenderedPageBreak/>
        <w:t>A.2</w:t>
      </w:r>
      <w:r w:rsidRPr="003B2883">
        <w:tab/>
        <w:t>Namf_Communication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74799DA" w14:textId="77777777" w:rsidR="00F118E5" w:rsidRPr="003B2883" w:rsidRDefault="00F118E5" w:rsidP="00F118E5">
      <w:pPr>
        <w:pStyle w:val="PL"/>
      </w:pPr>
      <w:r w:rsidRPr="003B2883">
        <w:t>openapi: 3.0.0</w:t>
      </w:r>
    </w:p>
    <w:p w14:paraId="30E5F59F" w14:textId="77777777" w:rsidR="00F118E5" w:rsidRPr="003B2883" w:rsidRDefault="00F118E5" w:rsidP="00F118E5">
      <w:pPr>
        <w:pStyle w:val="PL"/>
      </w:pPr>
      <w:r w:rsidRPr="003B2883">
        <w:t>info:</w:t>
      </w:r>
    </w:p>
    <w:p w14:paraId="010C9BCC" w14:textId="77777777" w:rsidR="00F118E5" w:rsidRPr="003B2883" w:rsidRDefault="00F118E5" w:rsidP="00F118E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5BC19C14" w14:textId="77777777" w:rsidR="00F118E5" w:rsidRPr="003B2883" w:rsidRDefault="00F118E5" w:rsidP="00F118E5">
      <w:pPr>
        <w:pStyle w:val="PL"/>
      </w:pPr>
      <w:r w:rsidRPr="003B2883">
        <w:t xml:space="preserve">  title: Namf_Communication</w:t>
      </w:r>
    </w:p>
    <w:p w14:paraId="2D8D833C" w14:textId="77777777" w:rsidR="00F118E5" w:rsidRPr="003B2883" w:rsidRDefault="00F118E5" w:rsidP="00F118E5">
      <w:pPr>
        <w:pStyle w:val="PL"/>
      </w:pPr>
      <w:r w:rsidRPr="003B2883">
        <w:t xml:space="preserve">  description: |</w:t>
      </w:r>
    </w:p>
    <w:p w14:paraId="28F05D2E" w14:textId="77777777" w:rsidR="00F118E5" w:rsidRPr="003B2883" w:rsidRDefault="00F118E5" w:rsidP="00F118E5">
      <w:pPr>
        <w:pStyle w:val="PL"/>
      </w:pPr>
      <w:r w:rsidRPr="003B2883">
        <w:t xml:space="preserve">    AMF Communication Service</w:t>
      </w:r>
    </w:p>
    <w:p w14:paraId="28337305" w14:textId="77777777" w:rsidR="00F118E5" w:rsidRPr="003B2883" w:rsidRDefault="00F118E5" w:rsidP="00F118E5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8D06154" w14:textId="77777777" w:rsidR="00F118E5" w:rsidRPr="003B2883" w:rsidRDefault="00F118E5" w:rsidP="00F118E5">
      <w:pPr>
        <w:pStyle w:val="PL"/>
      </w:pPr>
      <w:r w:rsidRPr="003B2883">
        <w:t xml:space="preserve">    All rights reserved.</w:t>
      </w:r>
    </w:p>
    <w:p w14:paraId="4D32BD8A" w14:textId="77777777" w:rsidR="00F118E5" w:rsidRPr="003B2883" w:rsidRDefault="00F118E5" w:rsidP="00F118E5">
      <w:pPr>
        <w:pStyle w:val="PL"/>
      </w:pPr>
      <w:r w:rsidRPr="003B2883">
        <w:t>security:</w:t>
      </w:r>
    </w:p>
    <w:p w14:paraId="2E9E31CC" w14:textId="77777777" w:rsidR="00F118E5" w:rsidRPr="003B2883" w:rsidRDefault="00F118E5" w:rsidP="00F118E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5E930B6" w14:textId="77777777" w:rsidR="00F118E5" w:rsidRPr="003B2883" w:rsidRDefault="00F118E5" w:rsidP="00F118E5">
      <w:pPr>
        <w:pStyle w:val="PL"/>
      </w:pPr>
      <w:r w:rsidRPr="003B2883">
        <w:t xml:space="preserve">  - oAuth2ClientCredentials:</w:t>
      </w:r>
    </w:p>
    <w:p w14:paraId="5DFE622C" w14:textId="77777777" w:rsidR="00F118E5" w:rsidRPr="003B2883" w:rsidRDefault="00F118E5" w:rsidP="00F118E5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5A024D4" w14:textId="23D90DBD" w:rsidR="00F118E5" w:rsidRDefault="00F118E5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2B0060D" w14:textId="77777777" w:rsidR="00F118E5" w:rsidRPr="003B2883" w:rsidRDefault="00F118E5" w:rsidP="00F118E5">
      <w:pPr>
        <w:pStyle w:val="PL"/>
      </w:pPr>
      <w:r w:rsidRPr="003B2883">
        <w:t xml:space="preserve">    PduSessionContext:</w:t>
      </w:r>
    </w:p>
    <w:p w14:paraId="65E50E57" w14:textId="77777777" w:rsidR="00F118E5" w:rsidRPr="003B2883" w:rsidRDefault="00F118E5" w:rsidP="00F118E5">
      <w:pPr>
        <w:pStyle w:val="PL"/>
      </w:pPr>
      <w:r w:rsidRPr="003B2883">
        <w:t xml:space="preserve">      type: object</w:t>
      </w:r>
    </w:p>
    <w:p w14:paraId="1F6415EB" w14:textId="77777777" w:rsidR="00F118E5" w:rsidRPr="003B2883" w:rsidRDefault="00F118E5" w:rsidP="00F118E5">
      <w:pPr>
        <w:pStyle w:val="PL"/>
      </w:pPr>
      <w:r w:rsidRPr="003B2883">
        <w:t xml:space="preserve">      properties:</w:t>
      </w:r>
    </w:p>
    <w:p w14:paraId="5DA9AAF1" w14:textId="77777777" w:rsidR="00F118E5" w:rsidRPr="003B2883" w:rsidRDefault="00F118E5" w:rsidP="00F118E5">
      <w:pPr>
        <w:pStyle w:val="PL"/>
      </w:pPr>
      <w:r w:rsidRPr="003B2883">
        <w:t xml:space="preserve">        pduSessionId:</w:t>
      </w:r>
    </w:p>
    <w:p w14:paraId="510FBFD5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'TS29571_CommonData.yaml#/components/schemas/PduSessionId'</w:t>
      </w:r>
    </w:p>
    <w:p w14:paraId="643F37E0" w14:textId="77777777" w:rsidR="00F118E5" w:rsidRPr="003B2883" w:rsidRDefault="00F118E5" w:rsidP="00F118E5">
      <w:pPr>
        <w:pStyle w:val="PL"/>
      </w:pPr>
      <w:r w:rsidRPr="003B2883">
        <w:t xml:space="preserve">        smContextRef:</w:t>
      </w:r>
    </w:p>
    <w:p w14:paraId="684F82FC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'TS29571_CommonData.yaml#/components/schemas/Uri'</w:t>
      </w:r>
    </w:p>
    <w:p w14:paraId="4D60EBFE" w14:textId="77777777" w:rsidR="00F118E5" w:rsidRPr="003B2883" w:rsidRDefault="00F118E5" w:rsidP="00F118E5">
      <w:pPr>
        <w:pStyle w:val="PL"/>
      </w:pPr>
      <w:r w:rsidRPr="003B2883">
        <w:t xml:space="preserve">        sNssai:</w:t>
      </w:r>
    </w:p>
    <w:p w14:paraId="1A4A3F13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'TS29571_CommonData.yaml#/components/schemas/Snssai'</w:t>
      </w:r>
    </w:p>
    <w:p w14:paraId="2D62808A" w14:textId="77777777" w:rsidR="00F118E5" w:rsidRPr="003B2883" w:rsidRDefault="00F118E5" w:rsidP="00F118E5">
      <w:pPr>
        <w:pStyle w:val="PL"/>
      </w:pPr>
      <w:r w:rsidRPr="003B2883">
        <w:t xml:space="preserve">        dnn:</w:t>
      </w:r>
    </w:p>
    <w:p w14:paraId="36E9F04C" w14:textId="77777777" w:rsidR="00F118E5" w:rsidRDefault="00F118E5" w:rsidP="00F118E5">
      <w:pPr>
        <w:pStyle w:val="PL"/>
      </w:pPr>
      <w:r w:rsidRPr="003B2883">
        <w:t xml:space="preserve">          $ref: 'TS29571_CommonData.yaml#/components/schemas/Dnn'</w:t>
      </w:r>
    </w:p>
    <w:p w14:paraId="47B455FF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6C53EEED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'TS29571_CommonData.yaml#/components/schemas/Dnn'</w:t>
      </w:r>
    </w:p>
    <w:p w14:paraId="6B01EB63" w14:textId="77777777" w:rsidR="00F118E5" w:rsidRPr="003B2883" w:rsidRDefault="00F118E5" w:rsidP="00F118E5">
      <w:pPr>
        <w:pStyle w:val="PL"/>
      </w:pPr>
      <w:r w:rsidRPr="003B2883">
        <w:t xml:space="preserve">        accessType:</w:t>
      </w:r>
    </w:p>
    <w:p w14:paraId="43B02761" w14:textId="77777777" w:rsidR="00F118E5" w:rsidRDefault="00F118E5" w:rsidP="00F118E5">
      <w:pPr>
        <w:pStyle w:val="PL"/>
      </w:pPr>
      <w:r w:rsidRPr="003B2883">
        <w:t xml:space="preserve">          $ref: 'TS29571_CommonData.yaml#/components/schemas/AccessType'</w:t>
      </w:r>
    </w:p>
    <w:p w14:paraId="57E39C2A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51EACEA0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'TS29571_CommonData.yaml#/components/schemas/AccessType'</w:t>
      </w:r>
    </w:p>
    <w:p w14:paraId="3805A206" w14:textId="77777777" w:rsidR="00F118E5" w:rsidRPr="003B2883" w:rsidRDefault="00F118E5" w:rsidP="00F118E5">
      <w:pPr>
        <w:pStyle w:val="PL"/>
      </w:pPr>
      <w:r w:rsidRPr="003B2883">
        <w:t xml:space="preserve">        allocatedEbiList:</w:t>
      </w:r>
    </w:p>
    <w:p w14:paraId="4B25881C" w14:textId="77777777" w:rsidR="00F118E5" w:rsidRPr="003B2883" w:rsidRDefault="00F118E5" w:rsidP="00F118E5">
      <w:pPr>
        <w:pStyle w:val="PL"/>
      </w:pPr>
      <w:r w:rsidRPr="003B2883">
        <w:t xml:space="preserve">          type: array</w:t>
      </w:r>
    </w:p>
    <w:p w14:paraId="79E38265" w14:textId="77777777" w:rsidR="00F118E5" w:rsidRPr="003B2883" w:rsidRDefault="00F118E5" w:rsidP="00F118E5">
      <w:pPr>
        <w:pStyle w:val="PL"/>
      </w:pPr>
      <w:r w:rsidRPr="003B2883">
        <w:t xml:space="preserve">          items:</w:t>
      </w:r>
    </w:p>
    <w:p w14:paraId="280E4FEF" w14:textId="77777777" w:rsidR="00F118E5" w:rsidRPr="003B2883" w:rsidRDefault="00F118E5" w:rsidP="00F118E5">
      <w:pPr>
        <w:pStyle w:val="PL"/>
      </w:pPr>
      <w:r w:rsidRPr="003B2883">
        <w:t xml:space="preserve">            $ref: 'TS29502_Nsmf_PDUSession.yaml#/components/schemas/EbiArpMapping'</w:t>
      </w:r>
    </w:p>
    <w:p w14:paraId="481D4563" w14:textId="77777777" w:rsidR="00F118E5" w:rsidRPr="003B2883" w:rsidRDefault="00F118E5" w:rsidP="00F118E5">
      <w:pPr>
        <w:pStyle w:val="PL"/>
      </w:pPr>
      <w:r w:rsidRPr="003B2883">
        <w:t xml:space="preserve">          minItems: 1</w:t>
      </w:r>
    </w:p>
    <w:p w14:paraId="25FBBE55" w14:textId="77777777" w:rsidR="00F118E5" w:rsidRPr="003B2883" w:rsidRDefault="00F118E5" w:rsidP="00F118E5">
      <w:pPr>
        <w:pStyle w:val="PL"/>
      </w:pPr>
      <w:r w:rsidRPr="003B2883">
        <w:t xml:space="preserve">        hsmfId:</w:t>
      </w:r>
    </w:p>
    <w:p w14:paraId="45C194C7" w14:textId="77777777" w:rsidR="00F118E5" w:rsidRDefault="00F118E5" w:rsidP="00F118E5">
      <w:pPr>
        <w:pStyle w:val="PL"/>
      </w:pPr>
      <w:r w:rsidRPr="003B2883">
        <w:t xml:space="preserve">          $ref: 'TS29571_CommonData.yaml#/components/schemas/NfInstanceId'</w:t>
      </w:r>
    </w:p>
    <w:p w14:paraId="2E755E3A" w14:textId="77777777" w:rsidR="00F118E5" w:rsidRPr="003B2883" w:rsidRDefault="00F118E5" w:rsidP="00F118E5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67AC98EE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6373D5B3" w14:textId="77777777" w:rsidR="00F118E5" w:rsidRPr="003B2883" w:rsidRDefault="00F118E5" w:rsidP="00F118E5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6DDA1BCD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3697744" w14:textId="77777777" w:rsidR="00F118E5" w:rsidRPr="003B2883" w:rsidRDefault="00F118E5" w:rsidP="00F118E5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601145D7" w14:textId="77777777" w:rsidR="00F118E5" w:rsidRPr="003B2883" w:rsidRDefault="00F118E5" w:rsidP="00F118E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1B136A7" w14:textId="77777777" w:rsidR="00F118E5" w:rsidRPr="003B2883" w:rsidRDefault="00F118E5" w:rsidP="00F118E5">
      <w:pPr>
        <w:pStyle w:val="PL"/>
      </w:pPr>
      <w:r w:rsidRPr="003B2883">
        <w:t xml:space="preserve">        vsmfId:</w:t>
      </w:r>
    </w:p>
    <w:p w14:paraId="568A6D92" w14:textId="77777777" w:rsidR="00F118E5" w:rsidRDefault="00F118E5" w:rsidP="00F118E5">
      <w:pPr>
        <w:pStyle w:val="PL"/>
      </w:pPr>
      <w:r w:rsidRPr="003B2883">
        <w:t xml:space="preserve">          $ref: 'TS29571_CommonData.yaml#/components/schemas/NfInstanceId'</w:t>
      </w:r>
    </w:p>
    <w:p w14:paraId="179A7021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1ACC5FA8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2D7E7651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678DC36F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48F7A80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4F5B6008" w14:textId="77777777" w:rsidR="00F118E5" w:rsidRPr="003B2883" w:rsidRDefault="00F118E5" w:rsidP="00F118E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7F800372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6D1125DF" w14:textId="77777777" w:rsidR="00F118E5" w:rsidRDefault="00F118E5" w:rsidP="00F118E5">
      <w:pPr>
        <w:pStyle w:val="PL"/>
      </w:pPr>
      <w:r w:rsidRPr="003B2883">
        <w:t xml:space="preserve">          $ref: 'TS29571_CommonData.yaml#/components/schemas/NfInstanceId'</w:t>
      </w:r>
    </w:p>
    <w:p w14:paraId="45E6C6C9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4164E0B7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60DA233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64145092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A63ED44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6692500C" w14:textId="77777777" w:rsidR="00F118E5" w:rsidRPr="003B2883" w:rsidRDefault="00F118E5" w:rsidP="00F118E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615D06D" w14:textId="77777777" w:rsidR="00F118E5" w:rsidRPr="003B2883" w:rsidRDefault="00F118E5" w:rsidP="00F118E5">
      <w:pPr>
        <w:pStyle w:val="PL"/>
      </w:pPr>
      <w:r w:rsidRPr="003B2883">
        <w:t xml:space="preserve">        nsInstance:</w:t>
      </w:r>
    </w:p>
    <w:p w14:paraId="5DE9A6EF" w14:textId="77777777" w:rsidR="00F118E5" w:rsidRPr="003B2883" w:rsidRDefault="00F118E5" w:rsidP="00F118E5">
      <w:pPr>
        <w:pStyle w:val="PL"/>
      </w:pPr>
      <w:r w:rsidRPr="003B2883">
        <w:t xml:space="preserve">          $ref: 'TS29531_Nnssf_NSSelection.yaml#/components/schemas/NsiId'</w:t>
      </w:r>
    </w:p>
    <w:p w14:paraId="67B607A6" w14:textId="77777777" w:rsidR="00F118E5" w:rsidRPr="003B2883" w:rsidRDefault="00F118E5" w:rsidP="00F118E5">
      <w:pPr>
        <w:pStyle w:val="PL"/>
      </w:pPr>
      <w:r w:rsidRPr="003B2883">
        <w:t xml:space="preserve">        smfServiceInstanceId:</w:t>
      </w:r>
    </w:p>
    <w:p w14:paraId="4D504990" w14:textId="77777777" w:rsidR="00F118E5" w:rsidRPr="003B2883" w:rsidRDefault="00F118E5" w:rsidP="00F118E5">
      <w:pPr>
        <w:pStyle w:val="PL"/>
      </w:pPr>
      <w:r w:rsidRPr="003B2883">
        <w:t xml:space="preserve">          type: string</w:t>
      </w:r>
    </w:p>
    <w:p w14:paraId="1C23067C" w14:textId="77777777" w:rsidR="00F118E5" w:rsidRPr="003B2883" w:rsidRDefault="00F118E5" w:rsidP="00F118E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6BC8F7A" w14:textId="77777777" w:rsidR="00F118E5" w:rsidRDefault="00F118E5" w:rsidP="00F118E5">
      <w:pPr>
        <w:pStyle w:val="PL"/>
      </w:pPr>
      <w:r w:rsidRPr="003B2883">
        <w:t xml:space="preserve">          type: boolean</w:t>
      </w:r>
    </w:p>
    <w:p w14:paraId="0AD8F94A" w14:textId="77777777" w:rsidR="00F118E5" w:rsidRDefault="00F118E5" w:rsidP="00F118E5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40E047AD" w14:textId="77777777" w:rsidR="00F118E5" w:rsidRPr="002E5CBA" w:rsidRDefault="00F118E5" w:rsidP="00F118E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772A8FBC" w14:textId="77777777" w:rsidR="00F118E5" w:rsidRDefault="00F118E5" w:rsidP="00F118E5">
      <w:pPr>
        <w:pStyle w:val="PL"/>
        <w:rPr>
          <w:ins w:id="97" w:author="Huawei" w:date="2021-03-18T19:44:00Z"/>
          <w:lang w:val="en-US"/>
        </w:rPr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09CE69E2" w14:textId="6A270ACF" w:rsidR="00F06FAC" w:rsidRDefault="00F06FAC" w:rsidP="00F06FAC">
      <w:pPr>
        <w:pStyle w:val="PL"/>
        <w:rPr>
          <w:ins w:id="98" w:author="Huawei" w:date="2021-03-18T19:44:00Z"/>
          <w:lang w:eastAsia="zh-CN"/>
        </w:rPr>
      </w:pPr>
      <w:ins w:id="99" w:author="Huawei" w:date="2021-03-18T19:44:00Z">
        <w:r w:rsidRPr="002857AD">
          <w:t xml:space="preserve">        </w:t>
        </w:r>
        <w:r w:rsidRPr="00E30083">
          <w:rPr>
            <w:lang w:eastAsia="zh-CN"/>
          </w:rPr>
          <w:t>nrf</w:t>
        </w:r>
        <w:r>
          <w:rPr>
            <w:lang w:eastAsia="zh-CN"/>
          </w:rPr>
          <w:t>Management</w:t>
        </w:r>
        <w:r w:rsidRPr="00E30083">
          <w:rPr>
            <w:lang w:eastAsia="zh-CN"/>
          </w:rPr>
          <w:t>Uri</w:t>
        </w:r>
        <w:r>
          <w:rPr>
            <w:lang w:eastAsia="zh-CN"/>
          </w:rPr>
          <w:t>:</w:t>
        </w:r>
      </w:ins>
    </w:p>
    <w:p w14:paraId="6E2D0D5D" w14:textId="4EC0B77A" w:rsidR="00F06FAC" w:rsidRDefault="00F06FAC" w:rsidP="00F06FAC">
      <w:pPr>
        <w:pStyle w:val="PL"/>
        <w:rPr>
          <w:ins w:id="100" w:author="Huawei7" w:date="2021-04-15T23:27:00Z"/>
        </w:rPr>
      </w:pPr>
      <w:ins w:id="101" w:author="Huawei" w:date="2021-03-18T19:44:00Z">
        <w:r>
          <w:t xml:space="preserve">          </w:t>
        </w:r>
        <w:r w:rsidRPr="00690A26">
          <w:t>$ref: 'TS29571_CommonData.yaml#/components/schemas/Uri'</w:t>
        </w:r>
      </w:ins>
    </w:p>
    <w:p w14:paraId="77ED9460" w14:textId="76D6A24E" w:rsidR="00D10F98" w:rsidRDefault="00D10F98" w:rsidP="00D10F98">
      <w:pPr>
        <w:pStyle w:val="PL"/>
        <w:rPr>
          <w:ins w:id="102" w:author="Huawei7" w:date="2021-04-15T23:27:00Z"/>
          <w:lang w:eastAsia="zh-CN"/>
        </w:rPr>
      </w:pPr>
      <w:ins w:id="103" w:author="Huawei7" w:date="2021-04-15T23:27:00Z">
        <w:r w:rsidRPr="002857AD">
          <w:t xml:space="preserve">        </w:t>
        </w:r>
        <w:r w:rsidRPr="00E30083">
          <w:rPr>
            <w:lang w:eastAsia="zh-CN"/>
          </w:rPr>
          <w:t>nrf</w:t>
        </w:r>
        <w:r>
          <w:rPr>
            <w:lang w:eastAsia="zh-CN"/>
          </w:rPr>
          <w:t>Discovery</w:t>
        </w:r>
        <w:r w:rsidRPr="00E30083">
          <w:rPr>
            <w:lang w:eastAsia="zh-CN"/>
          </w:rPr>
          <w:t>Uri</w:t>
        </w:r>
        <w:r>
          <w:rPr>
            <w:lang w:eastAsia="zh-CN"/>
          </w:rPr>
          <w:t>:</w:t>
        </w:r>
      </w:ins>
    </w:p>
    <w:p w14:paraId="50B2D6F7" w14:textId="70620E20" w:rsidR="00D10F98" w:rsidRDefault="00D10F98" w:rsidP="00D10F98">
      <w:pPr>
        <w:pStyle w:val="PL"/>
        <w:rPr>
          <w:ins w:id="104" w:author="Huawei" w:date="2021-03-18T19:44:00Z"/>
          <w:lang w:val="en-US"/>
        </w:rPr>
      </w:pPr>
      <w:ins w:id="105" w:author="Huawei7" w:date="2021-04-15T23:27:00Z">
        <w:r>
          <w:t xml:space="preserve">          </w:t>
        </w:r>
        <w:r w:rsidRPr="00690A26">
          <w:t>$ref: 'TS29571_CommonData.yaml#/components/schemas/Uri'</w:t>
        </w:r>
      </w:ins>
    </w:p>
    <w:p w14:paraId="0AE1A99B" w14:textId="231D74E3" w:rsidR="00F06FAC" w:rsidRDefault="00F06FAC" w:rsidP="00F06FAC">
      <w:pPr>
        <w:pStyle w:val="PL"/>
        <w:rPr>
          <w:ins w:id="106" w:author="Huawei" w:date="2021-03-18T19:44:00Z"/>
          <w:lang w:eastAsia="zh-CN"/>
        </w:rPr>
      </w:pPr>
      <w:ins w:id="107" w:author="Huawei" w:date="2021-03-18T19:44:00Z">
        <w:r w:rsidRPr="002857AD">
          <w:t xml:space="preserve">        </w:t>
        </w:r>
        <w:r w:rsidRPr="00E30083">
          <w:rPr>
            <w:lang w:eastAsia="zh-CN"/>
          </w:rPr>
          <w:t>nrfAccessTokenUri</w:t>
        </w:r>
        <w:r>
          <w:rPr>
            <w:lang w:eastAsia="zh-CN"/>
          </w:rPr>
          <w:t>:</w:t>
        </w:r>
      </w:ins>
    </w:p>
    <w:p w14:paraId="67DEECBD" w14:textId="0E345C87" w:rsidR="00F06FAC" w:rsidRPr="003B2883" w:rsidRDefault="00F06FAC" w:rsidP="00F06FAC">
      <w:pPr>
        <w:pStyle w:val="PL"/>
      </w:pPr>
      <w:ins w:id="108" w:author="Huawei" w:date="2021-03-18T19:44:00Z">
        <w:r>
          <w:t xml:space="preserve">          </w:t>
        </w:r>
        <w:r w:rsidRPr="00690A26">
          <w:t>$ref: 'TS29571_CommonData.yaml#/components/schemas/Uri'</w:t>
        </w:r>
      </w:ins>
    </w:p>
    <w:p w14:paraId="36D921F9" w14:textId="77777777" w:rsidR="00F118E5" w:rsidRPr="003B2883" w:rsidRDefault="00F118E5" w:rsidP="00F118E5">
      <w:pPr>
        <w:pStyle w:val="PL"/>
      </w:pPr>
      <w:r w:rsidRPr="003B2883">
        <w:lastRenderedPageBreak/>
        <w:t xml:space="preserve">      required:</w:t>
      </w:r>
    </w:p>
    <w:p w14:paraId="42F91EE7" w14:textId="77777777" w:rsidR="00F118E5" w:rsidRPr="003B2883" w:rsidRDefault="00F118E5" w:rsidP="00F118E5">
      <w:pPr>
        <w:pStyle w:val="PL"/>
      </w:pPr>
      <w:r w:rsidRPr="003B2883">
        <w:t xml:space="preserve">        - pduSessionId</w:t>
      </w:r>
    </w:p>
    <w:p w14:paraId="6A236EC3" w14:textId="77777777" w:rsidR="00F118E5" w:rsidRPr="003B2883" w:rsidRDefault="00F118E5" w:rsidP="00F118E5">
      <w:pPr>
        <w:pStyle w:val="PL"/>
      </w:pPr>
      <w:r w:rsidRPr="003B2883">
        <w:t xml:space="preserve">        - smContextRef</w:t>
      </w:r>
    </w:p>
    <w:p w14:paraId="6C5D2FCA" w14:textId="77777777" w:rsidR="00F118E5" w:rsidRPr="003B2883" w:rsidRDefault="00F118E5" w:rsidP="00F118E5">
      <w:pPr>
        <w:pStyle w:val="PL"/>
      </w:pPr>
      <w:r w:rsidRPr="003B2883">
        <w:t xml:space="preserve">        - sNssai</w:t>
      </w:r>
    </w:p>
    <w:p w14:paraId="4DFF4960" w14:textId="77777777" w:rsidR="00F118E5" w:rsidRPr="003B2883" w:rsidRDefault="00F118E5" w:rsidP="00F118E5">
      <w:pPr>
        <w:pStyle w:val="PL"/>
      </w:pPr>
      <w:r w:rsidRPr="003B2883">
        <w:t xml:space="preserve">        - dnn</w:t>
      </w:r>
    </w:p>
    <w:p w14:paraId="55AEBE6B" w14:textId="77777777" w:rsidR="00F118E5" w:rsidRPr="003B2883" w:rsidRDefault="00F118E5" w:rsidP="00F118E5">
      <w:pPr>
        <w:pStyle w:val="PL"/>
      </w:pPr>
      <w:r w:rsidRPr="003B2883">
        <w:t xml:space="preserve">        - accessType</w:t>
      </w:r>
    </w:p>
    <w:p w14:paraId="58F0D550" w14:textId="12E1918C" w:rsidR="00F118E5" w:rsidRPr="00F118E5" w:rsidRDefault="00F118E5" w:rsidP="00F15DE3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FD72A" w14:textId="77777777" w:rsidR="008D094C" w:rsidRDefault="008D094C">
      <w:r>
        <w:separator/>
      </w:r>
    </w:p>
  </w:endnote>
  <w:endnote w:type="continuationSeparator" w:id="0">
    <w:p w14:paraId="7B79B5E8" w14:textId="77777777" w:rsidR="008D094C" w:rsidRDefault="008D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BEB44" w14:textId="77777777" w:rsidR="008D094C" w:rsidRDefault="008D094C">
      <w:r>
        <w:separator/>
      </w:r>
    </w:p>
  </w:footnote>
  <w:footnote w:type="continuationSeparator" w:id="0">
    <w:p w14:paraId="44ED68B6" w14:textId="77777777" w:rsidR="008D094C" w:rsidRDefault="008D0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0C6A"/>
    <w:rsid w:val="000628F9"/>
    <w:rsid w:val="000A6394"/>
    <w:rsid w:val="000B7FED"/>
    <w:rsid w:val="000C038A"/>
    <w:rsid w:val="000C6598"/>
    <w:rsid w:val="000D44B3"/>
    <w:rsid w:val="000D63EA"/>
    <w:rsid w:val="000E2A56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6004D"/>
    <w:rsid w:val="002640DD"/>
    <w:rsid w:val="00275D12"/>
    <w:rsid w:val="00281DC0"/>
    <w:rsid w:val="00284FEB"/>
    <w:rsid w:val="002860C4"/>
    <w:rsid w:val="002B5741"/>
    <w:rsid w:val="002E472E"/>
    <w:rsid w:val="002E64DC"/>
    <w:rsid w:val="00305409"/>
    <w:rsid w:val="003609EF"/>
    <w:rsid w:val="0036231A"/>
    <w:rsid w:val="0037390C"/>
    <w:rsid w:val="00374DD4"/>
    <w:rsid w:val="00377838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094C"/>
    <w:rsid w:val="008D25DE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1091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5026"/>
    <w:rsid w:val="00CC68D0"/>
    <w:rsid w:val="00CE1DA9"/>
    <w:rsid w:val="00D03F9A"/>
    <w:rsid w:val="00D06D51"/>
    <w:rsid w:val="00D10F98"/>
    <w:rsid w:val="00D24991"/>
    <w:rsid w:val="00D26B99"/>
    <w:rsid w:val="00D50255"/>
    <w:rsid w:val="00D64722"/>
    <w:rsid w:val="00D66520"/>
    <w:rsid w:val="00D7494C"/>
    <w:rsid w:val="00DD0F3E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34EB"/>
    <w:rsid w:val="00FB638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7EAA-D19E-4403-AD70-7B166B6A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9</Pages>
  <Words>1848</Words>
  <Characters>10537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41</cp:revision>
  <cp:lastPrinted>1899-12-31T23:00:00Z</cp:lastPrinted>
  <dcterms:created xsi:type="dcterms:W3CDTF">2020-02-03T08:32:00Z</dcterms:created>
  <dcterms:modified xsi:type="dcterms:W3CDTF">2021-04-22T03:27:00Z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(3)4zcw//KhDNia/77eo211mbRVvjQBVunHh/hRUftKrrOESEEnJwhgd1NdDevSO3yybXWkaHyg
8oG0g06jyTfYfdcapkW6FGgd4JhzqrArCQ4b+ppKinM6JNWASsk5OteadcD+uvlS7kBxbFj0
MVYhis/PRgDiA+eWoI/dmeH4rlX1pZEmK7ZMehXL8lMZu5v/cFEsPId2oVhYwwms79u0OYcA
CXsskh0nG5Rd8eHk0D</vt:lpwstr>
  </property>
  <property fmtid="{D5CDD505-2E9C-101B-9397-08002B2CF9AE}" pid="22" name="_2015_ms_pID_7253431">
    <vt:lpwstr>Ba8rL3Bp51+K4lfs9rEo4s6G3dXwB8N5aTemKvShhaoc91EtZheiRt
ME5I1GzzjM0FO+mCE41BDLAQQu4lvgiOHbQPAU/h8ZRBaqAGHCiVwcuU3vZEvrOM5hxYxVFP
q52Z2mSutdahTc2rewRIpmxCKhBW3zemU42lWKoGi7+nITv4mjgj0MaHInzIzcrmowXTbeJn
iRaVWhUh+9nvPgh6+/VpK3mOArq/x/UeSvZN</vt:lpwstr>
  </property>
  <property fmtid="{D5CDD505-2E9C-101B-9397-08002B2CF9AE}" pid="23" name="_2015_ms_pID_7253432">
    <vt:lpwstr>oA==</vt:lpwstr>
  </property>
</Properties>
</file>